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45B5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0E1203">
        <w:rPr>
          <w:b/>
          <w:noProof/>
          <w:sz w:val="24"/>
        </w:rPr>
        <w:t>8</w:t>
      </w:r>
      <w:r>
        <w:rPr>
          <w:b/>
          <w:i/>
          <w:noProof/>
          <w:sz w:val="28"/>
        </w:rPr>
        <w:tab/>
      </w:r>
      <w:fldSimple w:instr=" DOCPROPERTY  Tdoc#  \* MERGEFORMAT ">
        <w:r w:rsidR="00E13F3D" w:rsidRPr="00E13F3D">
          <w:rPr>
            <w:b/>
            <w:i/>
            <w:noProof/>
            <w:sz w:val="28"/>
          </w:rPr>
          <w:t>S2-230</w:t>
        </w:r>
      </w:fldSimple>
      <w:r w:rsidR="00A249AD">
        <w:rPr>
          <w:b/>
          <w:i/>
          <w:noProof/>
          <w:sz w:val="28"/>
        </w:rPr>
        <w:t>8757</w:t>
      </w:r>
    </w:p>
    <w:p w14:paraId="7CB45193" w14:textId="61A059E9" w:rsidR="001E41F3" w:rsidRDefault="000E1203" w:rsidP="005E2C44">
      <w:pPr>
        <w:pStyle w:val="CRCoverPage"/>
        <w:outlineLvl w:val="0"/>
        <w:rPr>
          <w:b/>
          <w:noProof/>
          <w:sz w:val="24"/>
        </w:rPr>
      </w:pPr>
      <w:r>
        <w:rPr>
          <w:b/>
          <w:noProof/>
          <w:sz w:val="24"/>
        </w:rPr>
        <w:t>Gothenburg</w:t>
      </w:r>
      <w:r w:rsidR="001E41F3">
        <w:rPr>
          <w:b/>
          <w:noProof/>
          <w:sz w:val="24"/>
        </w:rPr>
        <w:t>,</w:t>
      </w:r>
      <w:r>
        <w:rPr>
          <w:b/>
          <w:noProof/>
          <w:sz w:val="24"/>
        </w:rPr>
        <w:t>Sweden</w:t>
      </w:r>
      <w:r w:rsidR="00631C18">
        <w:rPr>
          <w:b/>
          <w:noProof/>
          <w:sz w:val="24"/>
        </w:rPr>
        <w:t>,</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237F25">
        <w:rPr>
          <w:b/>
          <w:noProof/>
          <w:sz w:val="24"/>
        </w:rPr>
        <w:fldChar w:fldCharType="separate"/>
      </w:r>
      <w:r w:rsidR="004B777A" w:rsidRPr="002C6B83">
        <w:rPr>
          <w:b/>
          <w:noProof/>
          <w:sz w:val="24"/>
        </w:rPr>
        <w:fldChar w:fldCharType="end"/>
      </w:r>
      <w:r>
        <w:rPr>
          <w:b/>
          <w:noProof/>
          <w:sz w:val="24"/>
        </w:rPr>
        <w:t>21</w:t>
      </w:r>
      <w:r w:rsidRPr="000E1203">
        <w:rPr>
          <w:b/>
          <w:noProof/>
          <w:sz w:val="24"/>
          <w:vertAlign w:val="superscript"/>
        </w:rPr>
        <w:t>st</w:t>
      </w:r>
      <w:r>
        <w:rPr>
          <w:b/>
          <w:noProof/>
          <w:sz w:val="24"/>
        </w:rPr>
        <w:t>-25</w:t>
      </w:r>
      <w:r w:rsidRPr="000E1203">
        <w:rPr>
          <w:b/>
          <w:noProof/>
          <w:sz w:val="24"/>
          <w:vertAlign w:val="superscript"/>
        </w:rPr>
        <w:t>th</w:t>
      </w:r>
      <w:r>
        <w:rPr>
          <w:b/>
          <w:noProof/>
          <w:sz w:val="24"/>
        </w:rPr>
        <w:t xml:space="preserve"> August</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49AD"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BB011" w:rsidR="001E41F3" w:rsidRPr="00410371" w:rsidRDefault="00A249AD" w:rsidP="00547111">
            <w:pPr>
              <w:pStyle w:val="CRCoverPage"/>
              <w:spacing w:after="0"/>
              <w:rPr>
                <w:noProof/>
              </w:rPr>
            </w:pPr>
            <w:r>
              <w:rPr>
                <w:noProof/>
              </w:rPr>
              <w:t>0876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9061" w:rsidR="001E41F3" w:rsidRPr="00410371" w:rsidRDefault="00A249AD">
            <w:pPr>
              <w:pStyle w:val="CRCoverPage"/>
              <w:spacing w:after="0"/>
              <w:jc w:val="center"/>
              <w:rPr>
                <w:noProof/>
                <w:sz w:val="28"/>
              </w:rPr>
            </w:pPr>
            <w:fldSimple w:instr=" DOCPROPERTY  Version  \* MERGEFORMAT ">
              <w:r w:rsidR="00E13F3D" w:rsidRPr="00410371">
                <w:rPr>
                  <w:b/>
                  <w:noProof/>
                  <w:sz w:val="28"/>
                </w:rPr>
                <w:t>18.</w:t>
              </w:r>
              <w:r w:rsidR="00BD130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025A3" w:rsidR="001E41F3" w:rsidRDefault="00002D8E">
            <w:pPr>
              <w:pStyle w:val="CRCoverPage"/>
              <w:spacing w:after="0"/>
              <w:ind w:left="100"/>
              <w:rPr>
                <w:noProof/>
              </w:rPr>
            </w:pPr>
            <w:r>
              <w:rPr>
                <w:noProof/>
              </w:rPr>
              <w:t xml:space="preserve">Correction to </w:t>
            </w:r>
            <w:r w:rsidR="00144C4C">
              <w:t>ML Model Accuracy information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49AD">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063C1" w:rsidR="001E41F3" w:rsidRDefault="002F7546">
            <w:pPr>
              <w:pStyle w:val="CRCoverPage"/>
              <w:spacing w:after="0"/>
              <w:ind w:left="100"/>
              <w:rPr>
                <w:noProof/>
              </w:rPr>
            </w:pPr>
            <w:r>
              <w:t>0</w:t>
            </w:r>
            <w:r w:rsidR="00D54627">
              <w:t>8</w:t>
            </w:r>
            <w:r>
              <w:t>-</w:t>
            </w:r>
            <w:r w:rsidR="00D54627">
              <w:t>11</w:t>
            </w:r>
            <w:r>
              <w:t>-2023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49A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BE739" w14:textId="6F274765" w:rsidR="001E41F3" w:rsidRDefault="00DF2E1D">
            <w:pPr>
              <w:pStyle w:val="CRCoverPage"/>
              <w:spacing w:after="0"/>
              <w:ind w:left="100"/>
              <w:rPr>
                <w:noProof/>
              </w:rPr>
            </w:pPr>
            <w:r>
              <w:rPr>
                <w:noProof/>
              </w:rPr>
              <w:t xml:space="preserve">The CR </w:t>
            </w:r>
            <w:r w:rsidR="007757E2">
              <w:rPr>
                <w:noProof/>
              </w:rPr>
              <w:t xml:space="preserve">provides correction in clause </w:t>
            </w:r>
            <w:r w:rsidR="007901C2">
              <w:rPr>
                <w:noProof/>
              </w:rPr>
              <w:t xml:space="preserve">6.2E.2 regarding the following NOTE: </w:t>
            </w:r>
          </w:p>
          <w:p w14:paraId="4B1B93B7" w14:textId="77777777" w:rsidR="007901C2" w:rsidRDefault="007901C2">
            <w:pPr>
              <w:pStyle w:val="CRCoverPage"/>
              <w:spacing w:after="0"/>
              <w:ind w:left="100"/>
              <w:rPr>
                <w:noProof/>
              </w:rPr>
            </w:pPr>
          </w:p>
          <w:p w14:paraId="5975CC4D" w14:textId="77777777" w:rsidR="007901C2" w:rsidRDefault="007901C2" w:rsidP="007901C2">
            <w:pPr>
              <w:pStyle w:val="NO"/>
            </w:pPr>
            <w:r>
              <w:t>NOTE:</w:t>
            </w:r>
            <w:r>
              <w:tab/>
              <w:t>In this Release of the specifications, the ML Model Accuracy information is not supported in a request response service operation.</w:t>
            </w:r>
          </w:p>
          <w:p w14:paraId="708AA7DE" w14:textId="2E52744A" w:rsidR="0064639A" w:rsidRDefault="00562BA6" w:rsidP="00003969">
            <w:pPr>
              <w:pStyle w:val="CRCoverPage"/>
              <w:spacing w:after="0"/>
              <w:ind w:left="100"/>
              <w:rPr>
                <w:lang w:eastAsia="ja-JP"/>
              </w:rPr>
            </w:pPr>
            <w:r>
              <w:rPr>
                <w:noProof/>
              </w:rPr>
              <w:t xml:space="preserve">Based on the </w:t>
            </w:r>
            <w:r w:rsidR="00675A81">
              <w:rPr>
                <w:noProof/>
              </w:rPr>
              <w:t xml:space="preserve">list of required inputs </w:t>
            </w:r>
            <w:r w:rsidR="001E7041">
              <w:rPr>
                <w:noProof/>
              </w:rPr>
              <w:t xml:space="preserve">for </w:t>
            </w:r>
            <w:proofErr w:type="spellStart"/>
            <w:r w:rsidR="0096360D">
              <w:rPr>
                <w:lang w:eastAsia="ja-JP"/>
              </w:rPr>
              <w:t>Nnwdaf_MLModelMonitor</w:t>
            </w:r>
            <w:proofErr w:type="spellEnd"/>
            <w:r w:rsidR="0096360D">
              <w:rPr>
                <w:lang w:eastAsia="ja-JP"/>
              </w:rPr>
              <w:t xml:space="preserve"> service in clause </w:t>
            </w:r>
            <w:r w:rsidR="00B20855">
              <w:rPr>
                <w:lang w:eastAsia="ja-JP"/>
              </w:rPr>
              <w:t xml:space="preserve">7.9.2, 7.9.4 where the ML Model Accuracy information </w:t>
            </w:r>
            <w:r w:rsidR="0056626E">
              <w:rPr>
                <w:lang w:eastAsia="ja-JP"/>
              </w:rPr>
              <w:t xml:space="preserve">is one the input parameters required, the NOTE in clause 6.2E.2 is incorrect with </w:t>
            </w:r>
            <w:r w:rsidR="0064639A">
              <w:rPr>
                <w:lang w:eastAsia="ja-JP"/>
              </w:rPr>
              <w:t xml:space="preserve">respect to supported service operation in this Release. </w:t>
            </w:r>
            <w:r w:rsidR="00C37897">
              <w:rPr>
                <w:lang w:eastAsia="ja-JP"/>
              </w:rPr>
              <w:t xml:space="preserve">Since there is no </w:t>
            </w:r>
            <w:proofErr w:type="spellStart"/>
            <w:r w:rsidR="000B666F">
              <w:rPr>
                <w:lang w:eastAsia="ja-JP"/>
              </w:rPr>
              <w:t>MLModelMonitor</w:t>
            </w:r>
            <w:proofErr w:type="spellEnd"/>
            <w:r w:rsidR="000B666F">
              <w:rPr>
                <w:lang w:eastAsia="ja-JP"/>
              </w:rPr>
              <w:t xml:space="preserve"> </w:t>
            </w:r>
            <w:r w:rsidR="00003969">
              <w:rPr>
                <w:lang w:eastAsia="ja-JP"/>
              </w:rPr>
              <w:t xml:space="preserve">request/response service operation defined in clause </w:t>
            </w:r>
            <w:r w:rsidR="00961499">
              <w:rPr>
                <w:lang w:eastAsia="ja-JP"/>
              </w:rPr>
              <w:t>7.9</w:t>
            </w:r>
            <w:r w:rsidR="00003969">
              <w:rPr>
                <w:lang w:eastAsia="ja-JP"/>
              </w:rPr>
              <w:t>,</w:t>
            </w:r>
            <w:r w:rsidR="00961499">
              <w:rPr>
                <w:lang w:eastAsia="ja-JP"/>
              </w:rPr>
              <w:t xml:space="preserve"> </w:t>
            </w:r>
            <w:r w:rsidR="0064639A">
              <w:rPr>
                <w:lang w:eastAsia="ja-JP"/>
              </w:rPr>
              <w:t xml:space="preserve">CR proposes to delete the NOTE in clause 6.2E.2.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48667" w:rsidR="001E41F3" w:rsidRDefault="0064639A">
            <w:pPr>
              <w:pStyle w:val="CRCoverPage"/>
              <w:spacing w:after="0"/>
              <w:ind w:left="100"/>
              <w:rPr>
                <w:noProof/>
              </w:rPr>
            </w:pPr>
            <w:r>
              <w:rPr>
                <w:lang w:eastAsia="ja-JP"/>
              </w:rPr>
              <w:t>Delete the NOTE in clause 6.2E.2.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9325" w:rsidR="001E41F3" w:rsidRDefault="0064639A">
            <w:pPr>
              <w:pStyle w:val="CRCoverPage"/>
              <w:spacing w:after="0"/>
              <w:ind w:left="100"/>
              <w:rPr>
                <w:noProof/>
              </w:rPr>
            </w:pPr>
            <w:r>
              <w:rPr>
                <w:noProof/>
              </w:rPr>
              <w:t>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3C7903EE" w14:textId="72EC1843" w:rsidR="00E377DB" w:rsidRDefault="00DF2E1D" w:rsidP="00E377DB">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5E4CB348" w14:textId="77777777" w:rsidR="00C55FB5" w:rsidRDefault="00C55FB5" w:rsidP="00C55FB5">
      <w:pPr>
        <w:pStyle w:val="Heading3"/>
        <w:rPr>
          <w:lang w:eastAsia="zh-CN"/>
        </w:rPr>
      </w:pPr>
      <w:bookmarkStart w:id="8" w:name="_Toc138252897"/>
      <w:bookmarkEnd w:id="1"/>
      <w:bookmarkEnd w:id="2"/>
      <w:bookmarkEnd w:id="3"/>
      <w:bookmarkEnd w:id="4"/>
      <w:bookmarkEnd w:id="5"/>
      <w:bookmarkEnd w:id="6"/>
      <w:bookmarkEnd w:id="7"/>
      <w:r>
        <w:rPr>
          <w:lang w:eastAsia="zh-CN"/>
        </w:rPr>
        <w:t>6.2E.2</w:t>
      </w:r>
      <w:r>
        <w:rPr>
          <w:lang w:eastAsia="zh-CN"/>
        </w:rPr>
        <w:tab/>
        <w:t>Procedure for MTLF-based ML Model Accuracy Monitoring</w:t>
      </w:r>
      <w:bookmarkEnd w:id="8"/>
    </w:p>
    <w:p w14:paraId="3F86B0B1" w14:textId="77777777" w:rsidR="00C55FB5" w:rsidRDefault="00C55FB5" w:rsidP="00C55FB5">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2D35407B" w14:textId="77777777" w:rsidR="00C55FB5" w:rsidRDefault="00C55FB5" w:rsidP="00C55FB5">
      <w:pPr>
        <w:pStyle w:val="TH"/>
      </w:pPr>
      <w:r w:rsidRPr="00E228F7">
        <w:object w:dxaOrig="16311" w:dyaOrig="12921" w14:anchorId="2371C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382.05pt" o:ole="">
            <v:imagedata r:id="rId11" o:title=""/>
          </v:shape>
          <o:OLEObject Type="Embed" ProgID="Visio.Drawing.15" ShapeID="_x0000_i1025" DrawAspect="Content" ObjectID="_1753173407" r:id="rId12"/>
        </w:object>
      </w:r>
    </w:p>
    <w:p w14:paraId="6EF781C7" w14:textId="77777777" w:rsidR="00C55FB5" w:rsidRDefault="00C55FB5" w:rsidP="00C55FB5">
      <w:pPr>
        <w:pStyle w:val="TF"/>
      </w:pPr>
      <w:r>
        <w:t>Figure 6.2E.2-1: Procedure for MTLF-based ML Model Accuracy Monitoring</w:t>
      </w:r>
    </w:p>
    <w:p w14:paraId="283A99FE" w14:textId="77777777" w:rsidR="00C55FB5" w:rsidRDefault="00C55FB5" w:rsidP="00C55FB5">
      <w:pPr>
        <w:pStyle w:val="B1"/>
      </w:pPr>
      <w:r>
        <w:t>1.</w:t>
      </w:r>
      <w:r>
        <w:tab/>
        <w:t xml:space="preserve">An analytics consumer initiates a subscription for analytics exposure services towards an NWDAF containing </w:t>
      </w:r>
      <w:proofErr w:type="spellStart"/>
      <w:r>
        <w:t>AnLF</w:t>
      </w:r>
      <w:proofErr w:type="spellEnd"/>
      <w:r>
        <w:t>.</w:t>
      </w:r>
    </w:p>
    <w:p w14:paraId="6B3271EC" w14:textId="77777777" w:rsidR="00C55FB5" w:rsidRDefault="00C55FB5" w:rsidP="00C55FB5">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w:t>
      </w:r>
      <w:proofErr w:type="gramStart"/>
      <w:r>
        <w:t>prediction</w:t>
      </w:r>
      <w:proofErr w:type="gramEnd"/>
      <w:r>
        <w:t xml:space="preserve"> and the ground truth data at the time which the prediction refers to) from ADRF which are relevant for the accuracy monitoring and re-training/re-provisioning of ML model.</w:t>
      </w:r>
    </w:p>
    <w:p w14:paraId="094963F9" w14:textId="0B5AE8B9" w:rsidR="00C55FB5" w:rsidDel="007901C2" w:rsidRDefault="00C55FB5" w:rsidP="00C55FB5">
      <w:pPr>
        <w:pStyle w:val="NO"/>
        <w:rPr>
          <w:del w:id="9" w:author="Kedalagudde, Meghashree Dattatri" w:date="2023-08-08T10:55:00Z"/>
        </w:rPr>
      </w:pPr>
      <w:del w:id="10" w:author="Kedalagudde, Meghashree Dattatri" w:date="2023-08-08T10:55:00Z">
        <w:r w:rsidDel="007901C2">
          <w:lastRenderedPageBreak/>
          <w:delText>NOTE:</w:delText>
        </w:r>
        <w:r w:rsidDel="007901C2">
          <w:tab/>
          <w:delText>In this Release of the specifications, the ML Model Accuracy information is not supported in a request response service operation.</w:delText>
        </w:r>
      </w:del>
    </w:p>
    <w:p w14:paraId="5F8CF709" w14:textId="77777777" w:rsidR="00C55FB5" w:rsidRDefault="00C55FB5" w:rsidP="00C55FB5">
      <w:pPr>
        <w:pStyle w:val="B1"/>
      </w:pPr>
      <w:r>
        <w:t>3.</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3DEDFB39" w14:textId="77777777" w:rsidR="00C55FB5" w:rsidRDefault="00C55FB5" w:rsidP="00C55FB5">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from the analytics consumers and/or ML model accuracy information for the ML model.</w:t>
      </w:r>
    </w:p>
    <w:p w14:paraId="6DCB8336" w14:textId="77777777" w:rsidR="00C55FB5" w:rsidRDefault="00C55FB5" w:rsidP="00C55FB5">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from the analytics consumers and/or ML model accuracy information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33758FBA" w14:textId="77777777" w:rsidR="00C55FB5" w:rsidRDefault="00C55FB5" w:rsidP="00C55FB5">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401795A2" w14:textId="77777777" w:rsidR="00C55FB5" w:rsidRDefault="00C55FB5" w:rsidP="00C55FB5">
      <w:pPr>
        <w:pStyle w:val="B1"/>
      </w:pPr>
      <w:r>
        <w:t>7.</w:t>
      </w:r>
      <w:r>
        <w:tab/>
        <w:t xml:space="preserve">The NWDAF containing </w:t>
      </w:r>
      <w:proofErr w:type="spellStart"/>
      <w:r>
        <w:t>AnLF</w:t>
      </w:r>
      <w:proofErr w:type="spellEnd"/>
      <w:r>
        <w:t xml:space="preserve"> may send the Analytics feedback information received from the analytics consumer and/or ML model accuracy information for the provisioned ML model by invoking </w:t>
      </w:r>
      <w:proofErr w:type="spellStart"/>
      <w:r>
        <w:t>Nnwdaf_MLModelMonitor_Notify</w:t>
      </w:r>
      <w:proofErr w:type="spellEnd"/>
      <w:r>
        <w:t xml:space="preserve"> service operation as requested in step 5. When the NWDAF containing MTLF receives either Analytics feedback information or ML model accuracy information, the NWDAF containing MTLF may trigger step from 8 to 13 to enhance the ML model accuracy.</w:t>
      </w:r>
    </w:p>
    <w:p w14:paraId="63D43121" w14:textId="77777777" w:rsidR="00C55FB5" w:rsidRDefault="00C55FB5" w:rsidP="00C55FB5">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5E6DB18D" w14:textId="77777777" w:rsidR="00C55FB5" w:rsidRDefault="00C55FB5" w:rsidP="00C55FB5">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1416403" w14:textId="77777777" w:rsidR="00C55FB5" w:rsidRDefault="00C55FB5" w:rsidP="00C55FB5">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34A68F3F" w14:textId="77777777" w:rsidR="00C55FB5" w:rsidRDefault="00C55FB5" w:rsidP="00C55FB5">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4D23AA7" w14:textId="77777777" w:rsidR="00C55FB5" w:rsidRDefault="00C55FB5" w:rsidP="00C55FB5">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020FF8B" w14:textId="77777777" w:rsidR="00C55FB5" w:rsidRDefault="00C55FB5" w:rsidP="00C55FB5">
      <w:pPr>
        <w:pStyle w:val="B2"/>
      </w:pPr>
      <w:r>
        <w:t>-</w:t>
      </w:r>
      <w:r>
        <w:tab/>
        <w:t>The NWDAF containing MTLF may consider the data quality into the accuracy monitoring by collecting fault prediction analytics data from MDAS to determine the status of Data Source NFs, using MDA Request.</w:t>
      </w:r>
    </w:p>
    <w:p w14:paraId="4CF86078" w14:textId="77777777" w:rsidR="00C55FB5" w:rsidRDefault="00C55FB5" w:rsidP="00C55FB5">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6F99C7CA" w14:textId="77777777" w:rsidR="00C55FB5" w:rsidRDefault="00C55FB5" w:rsidP="00C55FB5">
      <w:pPr>
        <w:pStyle w:val="B1"/>
      </w:pPr>
      <w:r>
        <w:t>9a-9f.</w:t>
      </w:r>
      <w:r>
        <w:tab/>
        <w:t>The NWDAF containing MTLF receives the requested data from various sources as requested in steps 8a-8f.</w:t>
      </w:r>
    </w:p>
    <w:p w14:paraId="7992754F" w14:textId="77777777" w:rsidR="00C55FB5" w:rsidRDefault="00C55FB5" w:rsidP="00C55FB5">
      <w:pPr>
        <w:pStyle w:val="B1"/>
      </w:pPr>
      <w:r>
        <w:t>10.</w:t>
      </w:r>
      <w:r>
        <w:tab/>
        <w:t>Based on the collected analytics and data from steps 9a-9f, the NWDAF containing MTLF computes the accuracy using the predictions and the actual measured data observed at the time which the prediction refers to.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02AB4B51" w14:textId="77777777" w:rsidR="00C55FB5" w:rsidRDefault="00C55FB5" w:rsidP="00C55FB5">
      <w:pPr>
        <w:pStyle w:val="NO"/>
      </w:pPr>
      <w:r>
        <w:lastRenderedPageBreak/>
        <w:t>NOTE:</w:t>
      </w:r>
      <w:r>
        <w:tab/>
        <w:t>How the NWDAF containing MTLF determines whether the data from the data source is of good quality or needs to be discarded is up to the NWDAF implementation and configuration.</w:t>
      </w:r>
    </w:p>
    <w:p w14:paraId="00752065" w14:textId="77777777" w:rsidR="00C55FB5" w:rsidRDefault="00C55FB5" w:rsidP="00C55FB5">
      <w:pPr>
        <w:pStyle w:val="B1"/>
      </w:pPr>
      <w:r>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28687E7D" w14:textId="77777777" w:rsidR="00C55FB5" w:rsidRDefault="00C55FB5" w:rsidP="00C55FB5">
      <w:pPr>
        <w:pStyle w:val="B1"/>
      </w:pPr>
      <w:r>
        <w:t>12.</w:t>
      </w:r>
      <w:r>
        <w:tab/>
        <w:t>Based on the computed accuracy, the NWDAF containing MTLF may decide to re-train/re-provision the ML model.</w:t>
      </w:r>
    </w:p>
    <w:p w14:paraId="4BC949EF" w14:textId="77777777" w:rsidR="00C55FB5" w:rsidRDefault="00C55FB5" w:rsidP="00C55FB5">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DC1E9A8" w14:textId="66A4E93A" w:rsidR="006E3967" w:rsidRDefault="006E3967" w:rsidP="000C06C2">
      <w:pPr>
        <w:rPr>
          <w:lang w:eastAsia="ja-JP"/>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03969"/>
    <w:rsid w:val="00022E4A"/>
    <w:rsid w:val="00032C28"/>
    <w:rsid w:val="0004015E"/>
    <w:rsid w:val="00064E95"/>
    <w:rsid w:val="00065AA8"/>
    <w:rsid w:val="00083E86"/>
    <w:rsid w:val="000A6394"/>
    <w:rsid w:val="000B666F"/>
    <w:rsid w:val="000B7FED"/>
    <w:rsid w:val="000C038A"/>
    <w:rsid w:val="000C06C2"/>
    <w:rsid w:val="000C6598"/>
    <w:rsid w:val="000D44B3"/>
    <w:rsid w:val="000D7521"/>
    <w:rsid w:val="000E1203"/>
    <w:rsid w:val="000F5CFE"/>
    <w:rsid w:val="00111B7A"/>
    <w:rsid w:val="00123139"/>
    <w:rsid w:val="00130375"/>
    <w:rsid w:val="001366EE"/>
    <w:rsid w:val="00144C4C"/>
    <w:rsid w:val="00145D43"/>
    <w:rsid w:val="00147099"/>
    <w:rsid w:val="00192C46"/>
    <w:rsid w:val="001A08B3"/>
    <w:rsid w:val="001A2CA0"/>
    <w:rsid w:val="001A306E"/>
    <w:rsid w:val="001A766B"/>
    <w:rsid w:val="001A7B60"/>
    <w:rsid w:val="001B36FB"/>
    <w:rsid w:val="001B52F0"/>
    <w:rsid w:val="001B7A65"/>
    <w:rsid w:val="001C40CE"/>
    <w:rsid w:val="001E41F3"/>
    <w:rsid w:val="001E7041"/>
    <w:rsid w:val="002307BD"/>
    <w:rsid w:val="00233315"/>
    <w:rsid w:val="00237F25"/>
    <w:rsid w:val="0026004D"/>
    <w:rsid w:val="002640DD"/>
    <w:rsid w:val="00275D12"/>
    <w:rsid w:val="00284FEB"/>
    <w:rsid w:val="002860C4"/>
    <w:rsid w:val="002B5741"/>
    <w:rsid w:val="002C4F8A"/>
    <w:rsid w:val="002C5D1B"/>
    <w:rsid w:val="002C6B83"/>
    <w:rsid w:val="002C76AD"/>
    <w:rsid w:val="002E1310"/>
    <w:rsid w:val="002E472E"/>
    <w:rsid w:val="002F7546"/>
    <w:rsid w:val="00305409"/>
    <w:rsid w:val="003609EF"/>
    <w:rsid w:val="0036231A"/>
    <w:rsid w:val="00374DD4"/>
    <w:rsid w:val="0038230A"/>
    <w:rsid w:val="003A3365"/>
    <w:rsid w:val="003C1C9A"/>
    <w:rsid w:val="003E1A36"/>
    <w:rsid w:val="003F60B9"/>
    <w:rsid w:val="0040392A"/>
    <w:rsid w:val="00410371"/>
    <w:rsid w:val="00414674"/>
    <w:rsid w:val="004242F1"/>
    <w:rsid w:val="004301E5"/>
    <w:rsid w:val="00443D1F"/>
    <w:rsid w:val="004B75B7"/>
    <w:rsid w:val="004B777A"/>
    <w:rsid w:val="004F78DF"/>
    <w:rsid w:val="0051580D"/>
    <w:rsid w:val="00517137"/>
    <w:rsid w:val="005243B7"/>
    <w:rsid w:val="00536C06"/>
    <w:rsid w:val="00547111"/>
    <w:rsid w:val="00551575"/>
    <w:rsid w:val="0055700E"/>
    <w:rsid w:val="00562BA6"/>
    <w:rsid w:val="0056626E"/>
    <w:rsid w:val="005878C7"/>
    <w:rsid w:val="00592D74"/>
    <w:rsid w:val="005A3155"/>
    <w:rsid w:val="005D17F4"/>
    <w:rsid w:val="005E0887"/>
    <w:rsid w:val="005E2C44"/>
    <w:rsid w:val="005F329C"/>
    <w:rsid w:val="00621188"/>
    <w:rsid w:val="006257ED"/>
    <w:rsid w:val="00631C18"/>
    <w:rsid w:val="0064639A"/>
    <w:rsid w:val="006551ED"/>
    <w:rsid w:val="00665C47"/>
    <w:rsid w:val="0067211C"/>
    <w:rsid w:val="00675A81"/>
    <w:rsid w:val="00695808"/>
    <w:rsid w:val="006B46FB"/>
    <w:rsid w:val="006D488A"/>
    <w:rsid w:val="006E21FB"/>
    <w:rsid w:val="006E3967"/>
    <w:rsid w:val="006E664D"/>
    <w:rsid w:val="007176FF"/>
    <w:rsid w:val="007757E2"/>
    <w:rsid w:val="007901C2"/>
    <w:rsid w:val="00792342"/>
    <w:rsid w:val="007977A8"/>
    <w:rsid w:val="007B512A"/>
    <w:rsid w:val="007C2097"/>
    <w:rsid w:val="007C36A1"/>
    <w:rsid w:val="007D6A07"/>
    <w:rsid w:val="007F7259"/>
    <w:rsid w:val="008040A8"/>
    <w:rsid w:val="00822F0C"/>
    <w:rsid w:val="008279FA"/>
    <w:rsid w:val="00834D66"/>
    <w:rsid w:val="00842A18"/>
    <w:rsid w:val="008459CD"/>
    <w:rsid w:val="008626E7"/>
    <w:rsid w:val="00863C33"/>
    <w:rsid w:val="00870EE7"/>
    <w:rsid w:val="00876C54"/>
    <w:rsid w:val="008863B9"/>
    <w:rsid w:val="008A1162"/>
    <w:rsid w:val="008A45A6"/>
    <w:rsid w:val="008F3789"/>
    <w:rsid w:val="008F686C"/>
    <w:rsid w:val="009148DE"/>
    <w:rsid w:val="00922147"/>
    <w:rsid w:val="00932BDA"/>
    <w:rsid w:val="009409FE"/>
    <w:rsid w:val="00941E30"/>
    <w:rsid w:val="009549FA"/>
    <w:rsid w:val="00961499"/>
    <w:rsid w:val="0096360D"/>
    <w:rsid w:val="009777D9"/>
    <w:rsid w:val="00991B88"/>
    <w:rsid w:val="009A5753"/>
    <w:rsid w:val="009A579D"/>
    <w:rsid w:val="009C5A42"/>
    <w:rsid w:val="009E3297"/>
    <w:rsid w:val="009F734F"/>
    <w:rsid w:val="00A1609C"/>
    <w:rsid w:val="00A246B6"/>
    <w:rsid w:val="00A249AD"/>
    <w:rsid w:val="00A422BE"/>
    <w:rsid w:val="00A47E70"/>
    <w:rsid w:val="00A50CF0"/>
    <w:rsid w:val="00A7671C"/>
    <w:rsid w:val="00A92B6D"/>
    <w:rsid w:val="00AA2CBC"/>
    <w:rsid w:val="00AC44B1"/>
    <w:rsid w:val="00AC5820"/>
    <w:rsid w:val="00AD1CD8"/>
    <w:rsid w:val="00AE6847"/>
    <w:rsid w:val="00AF0854"/>
    <w:rsid w:val="00B20855"/>
    <w:rsid w:val="00B258BB"/>
    <w:rsid w:val="00B67B97"/>
    <w:rsid w:val="00B968C8"/>
    <w:rsid w:val="00BA3EC5"/>
    <w:rsid w:val="00BA51D9"/>
    <w:rsid w:val="00BB5DFC"/>
    <w:rsid w:val="00BD1305"/>
    <w:rsid w:val="00BD279D"/>
    <w:rsid w:val="00BD6014"/>
    <w:rsid w:val="00BD6BB8"/>
    <w:rsid w:val="00BD7692"/>
    <w:rsid w:val="00C15BF0"/>
    <w:rsid w:val="00C37897"/>
    <w:rsid w:val="00C41853"/>
    <w:rsid w:val="00C55FB5"/>
    <w:rsid w:val="00C66BA2"/>
    <w:rsid w:val="00C95985"/>
    <w:rsid w:val="00CC2648"/>
    <w:rsid w:val="00CC5026"/>
    <w:rsid w:val="00CC68D0"/>
    <w:rsid w:val="00CF007D"/>
    <w:rsid w:val="00D03F9A"/>
    <w:rsid w:val="00D06D51"/>
    <w:rsid w:val="00D20C4D"/>
    <w:rsid w:val="00D21295"/>
    <w:rsid w:val="00D24991"/>
    <w:rsid w:val="00D50255"/>
    <w:rsid w:val="00D54627"/>
    <w:rsid w:val="00D65226"/>
    <w:rsid w:val="00D66520"/>
    <w:rsid w:val="00DA7BCC"/>
    <w:rsid w:val="00DE34CF"/>
    <w:rsid w:val="00DE5D26"/>
    <w:rsid w:val="00DF2E1D"/>
    <w:rsid w:val="00E11006"/>
    <w:rsid w:val="00E121DA"/>
    <w:rsid w:val="00E13F3D"/>
    <w:rsid w:val="00E23764"/>
    <w:rsid w:val="00E34898"/>
    <w:rsid w:val="00E377DB"/>
    <w:rsid w:val="00E56568"/>
    <w:rsid w:val="00E87180"/>
    <w:rsid w:val="00EB09B7"/>
    <w:rsid w:val="00EE7D7C"/>
    <w:rsid w:val="00F00054"/>
    <w:rsid w:val="00F07635"/>
    <w:rsid w:val="00F10FFD"/>
    <w:rsid w:val="00F25D98"/>
    <w:rsid w:val="00F300FB"/>
    <w:rsid w:val="00F42731"/>
    <w:rsid w:val="00F6400C"/>
    <w:rsid w:val="00FB526B"/>
    <w:rsid w:val="00FB5F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table" w:styleId="TableGrid">
    <w:name w:val="Table Grid"/>
    <w:basedOn w:val="TableNormal"/>
    <w:rsid w:val="008459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459CD"/>
    <w:rPr>
      <w:rFonts w:ascii="Arial" w:hAnsi="Arial"/>
      <w:sz w:val="18"/>
      <w:lang w:val="en-GB" w:eastAsia="en-US"/>
    </w:rPr>
  </w:style>
  <w:style w:type="character" w:customStyle="1" w:styleId="TAHCar">
    <w:name w:val="TAH Car"/>
    <w:link w:val="TAH"/>
    <w:qFormat/>
    <w:rsid w:val="008459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1375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2</cp:revision>
  <cp:lastPrinted>1900-01-01T08:00:00Z</cp:lastPrinted>
  <dcterms:created xsi:type="dcterms:W3CDTF">2023-08-10T18:50:00Z</dcterms:created>
  <dcterms:modified xsi:type="dcterms:W3CDTF">2023-08-10T18:50:00Z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